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F4308E4" w:rsidR="00CC4471" w:rsidRDefault="00CC4471" w:rsidP="00CC4471">
      <w:pPr>
        <w:pStyle w:val="CRCoverPage"/>
        <w:tabs>
          <w:tab w:val="right" w:pos="9639"/>
        </w:tabs>
        <w:spacing w:after="0"/>
        <w:rPr>
          <w:b/>
          <w:noProof/>
          <w:sz w:val="24"/>
        </w:rPr>
      </w:pPr>
      <w:r>
        <w:rPr>
          <w:b/>
          <w:noProof/>
          <w:sz w:val="24"/>
        </w:rPr>
        <w:t xml:space="preserve">3GPP </w:t>
      </w:r>
      <w:r w:rsidR="00736290">
        <w:rPr>
          <w:b/>
          <w:noProof/>
          <w:sz w:val="24"/>
        </w:rPr>
        <w:t>SA WG2 Meeting #170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3788">
        <w:rPr>
          <w:b/>
          <w:noProof/>
          <w:sz w:val="24"/>
        </w:rPr>
        <w:t>S2-</w:t>
      </w:r>
      <w:r w:rsidR="00BB3FEC">
        <w:rPr>
          <w:b/>
          <w:noProof/>
          <w:sz w:val="24"/>
        </w:rPr>
        <w:t>2507338</w:t>
      </w:r>
      <w:r>
        <w:rPr>
          <w:b/>
          <w:noProof/>
          <w:sz w:val="24"/>
        </w:rPr>
        <w:fldChar w:fldCharType="begin"/>
      </w:r>
      <w:r>
        <w:rPr>
          <w:b/>
          <w:noProof/>
          <w:sz w:val="24"/>
        </w:rPr>
        <w:instrText xml:space="preserve"> DOCPROPERTY  Tdoc#  \* MERGEFORMAT </w:instrText>
      </w:r>
      <w:r>
        <w:rPr>
          <w:b/>
          <w:noProof/>
          <w:sz w:val="24"/>
        </w:rPr>
        <w:fldChar w:fldCharType="end"/>
      </w:r>
    </w:p>
    <w:p w14:paraId="2CEEC297" w14:textId="36056E2B" w:rsidR="00CC4471" w:rsidRDefault="00736290" w:rsidP="00CC4471">
      <w:pPr>
        <w:pStyle w:val="CRCoverPage"/>
        <w:outlineLvl w:val="0"/>
        <w:rPr>
          <w:b/>
          <w:noProof/>
          <w:sz w:val="24"/>
        </w:rPr>
      </w:pPr>
      <w:r>
        <w:rPr>
          <w:b/>
          <w:noProof/>
          <w:sz w:val="24"/>
        </w:rPr>
        <w:t>25-29 Aug, 2025</w:t>
      </w:r>
      <w:r w:rsidR="008B4AAF">
        <w:rPr>
          <w:b/>
          <w:noProof/>
          <w:sz w:val="24"/>
        </w:rPr>
        <w:t xml:space="preserve">, </w:t>
      </w:r>
      <w:r>
        <w:rPr>
          <w:b/>
          <w:noProof/>
          <w:sz w:val="24"/>
        </w:rPr>
        <w:t>Goteborg</w:t>
      </w:r>
      <w:r w:rsidR="00CC4471">
        <w:rPr>
          <w:b/>
          <w:noProof/>
          <w:sz w:val="24"/>
        </w:rPr>
        <w:t xml:space="preserve">, </w:t>
      </w:r>
      <w:r>
        <w:rPr>
          <w:b/>
          <w:noProof/>
          <w:sz w:val="24"/>
        </w:rPr>
        <w:t>SE</w:t>
      </w:r>
    </w:p>
    <w:p w14:paraId="3F54251B" w14:textId="77777777" w:rsidR="00C93D83" w:rsidRDefault="00C93D83">
      <w:pPr>
        <w:pStyle w:val="CRCoverPage"/>
        <w:outlineLvl w:val="0"/>
        <w:rPr>
          <w:b/>
          <w:sz w:val="24"/>
        </w:rPr>
      </w:pPr>
    </w:p>
    <w:p w14:paraId="1A2057A0" w14:textId="495D69E7" w:rsidR="00C93D83" w:rsidRDefault="00E737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65CE4E4B" w14:textId="02ACAD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E4821">
        <w:rPr>
          <w:rFonts w:ascii="Arial" w:hAnsi="Arial" w:cs="Arial"/>
          <w:b/>
          <w:bCs/>
          <w:lang w:val="en-US"/>
        </w:rPr>
        <w:t xml:space="preserve">Interim </w:t>
      </w:r>
      <w:r w:rsidR="00B651BA">
        <w:rPr>
          <w:rFonts w:ascii="Arial" w:hAnsi="Arial" w:cs="Arial"/>
          <w:b/>
          <w:bCs/>
          <w:lang w:val="en-US"/>
        </w:rPr>
        <w:t>principle for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D6A24F" w:rsidR="0051688C" w:rsidRDefault="00C45418"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51688C">
        <w:rPr>
          <w:rFonts w:ascii="Arial" w:hAnsi="Arial" w:cs="Arial"/>
          <w:b/>
          <w:bCs/>
          <w:lang w:val="en-US"/>
        </w:rPr>
        <w:t>.</w:t>
      </w:r>
      <w:r>
        <w:rPr>
          <w:rFonts w:ascii="Arial" w:hAnsi="Arial" w:cs="Arial"/>
          <w:b/>
          <w:bCs/>
          <w:lang w:val="en-US"/>
        </w:rPr>
        <w:t>4.1</w:t>
      </w:r>
    </w:p>
    <w:p w14:paraId="369E83CA" w14:textId="34791E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45418">
        <w:rPr>
          <w:rFonts w:ascii="Arial" w:hAnsi="Arial" w:cs="Arial"/>
          <w:b/>
          <w:bCs/>
          <w:lang w:val="en-US"/>
        </w:rPr>
        <w:t>TR 23.700-67</w:t>
      </w:r>
    </w:p>
    <w:p w14:paraId="32E76F63" w14:textId="3382BA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CA1">
        <w:rPr>
          <w:rFonts w:ascii="Arial" w:hAnsi="Arial" w:cs="Arial"/>
          <w:b/>
          <w:bCs/>
          <w:lang w:val="en-US"/>
        </w:rPr>
        <w:t>0.2.0</w:t>
      </w:r>
    </w:p>
    <w:p w14:paraId="239F9FD4" w14:textId="77777777" w:rsidR="00736290" w:rsidRDefault="0051688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B53CA1">
        <w:rPr>
          <w:rFonts w:ascii="Arial" w:hAnsi="Arial" w:cs="Arial"/>
          <w:b/>
          <w:bCs/>
          <w:lang w:val="en-US"/>
        </w:rPr>
        <w:t>FS_</w:t>
      </w:r>
      <w:r w:rsidR="00B53CA1">
        <w:rPr>
          <w:rFonts w:ascii="Arial" w:hAnsi="Arial" w:cs="Arial" w:hint="eastAsia"/>
          <w:b/>
          <w:bCs/>
          <w:lang w:val="en-US" w:eastAsia="zh-CN"/>
        </w:rPr>
        <w:t>EnergySys</w:t>
      </w:r>
      <w:r w:rsidR="00B53CA1">
        <w:rPr>
          <w:rFonts w:ascii="Arial" w:hAnsi="Arial" w:cs="Arial"/>
          <w:b/>
          <w:bCs/>
          <w:lang w:val="en-US"/>
        </w:rPr>
        <w:t>_</w:t>
      </w:r>
      <w:r w:rsidR="00B53CA1">
        <w:rPr>
          <w:rFonts w:ascii="Arial" w:hAnsi="Arial" w:cs="Arial"/>
          <w:b/>
          <w:bCs/>
          <w:lang w:val="en-US" w:eastAsia="zh-CN"/>
        </w:rPr>
        <w:t>Ph2</w:t>
      </w:r>
    </w:p>
    <w:p w14:paraId="09C0AB02" w14:textId="2B2536F0" w:rsidR="0051688C" w:rsidRPr="00736290" w:rsidRDefault="00736290" w:rsidP="00736290">
      <w:pPr>
        <w:spacing w:after="120"/>
        <w:rPr>
          <w:rFonts w:ascii="Arial" w:hAnsi="Arial" w:cs="Arial"/>
          <w:b/>
          <w:bCs/>
          <w:i/>
          <w:lang w:val="en-US"/>
        </w:rPr>
      </w:pPr>
      <w:r>
        <w:rPr>
          <w:rFonts w:ascii="Arial" w:hAnsi="Arial" w:cs="Arial"/>
          <w:i/>
          <w:color w:val="000000"/>
          <w:sz w:val="18"/>
          <w:szCs w:val="18"/>
        </w:rPr>
        <w:t xml:space="preserve">Abstract: </w:t>
      </w:r>
      <w:r w:rsidRPr="00736290">
        <w:rPr>
          <w:rFonts w:ascii="Arial" w:hAnsi="Arial" w:cs="Arial"/>
          <w:i/>
          <w:color w:val="000000"/>
          <w:sz w:val="18"/>
          <w:szCs w:val="18"/>
        </w:rPr>
        <w:t>This pCR</w:t>
      </w:r>
      <w:r w:rsidR="004B5AA0">
        <w:rPr>
          <w:rFonts w:ascii="Arial" w:hAnsi="Arial" w:cs="Arial"/>
          <w:i/>
          <w:color w:val="000000"/>
          <w:sz w:val="18"/>
          <w:szCs w:val="18"/>
        </w:rPr>
        <w:t xml:space="preserve"> proposes</w:t>
      </w:r>
      <w:r w:rsidRPr="00736290">
        <w:rPr>
          <w:rFonts w:ascii="Arial" w:hAnsi="Arial" w:cs="Arial"/>
          <w:i/>
          <w:color w:val="000000"/>
          <w:sz w:val="18"/>
          <w:szCs w:val="18"/>
        </w:rPr>
        <w:t xml:space="preserve"> </w:t>
      </w:r>
      <w:r w:rsidR="004B5AA0">
        <w:rPr>
          <w:rFonts w:ascii="Arial" w:hAnsi="Arial" w:cs="Arial"/>
          <w:i/>
          <w:color w:val="000000"/>
          <w:sz w:val="18"/>
          <w:szCs w:val="18"/>
        </w:rPr>
        <w:t>interim agreements on KI#1 in TR23.700-67.</w:t>
      </w:r>
    </w:p>
    <w:p w14:paraId="04F37A79" w14:textId="77777777" w:rsidR="00C93D83" w:rsidRDefault="00C93D83" w:rsidP="00736290">
      <w:pPr>
        <w:pBdr>
          <w:bottom w:val="single" w:sz="12" w:space="1" w:color="auto"/>
        </w:pBdr>
        <w:spacing w:after="120"/>
        <w:rPr>
          <w:rFonts w:ascii="Arial" w:hAnsi="Arial" w:cs="Arial"/>
          <w:b/>
          <w:bCs/>
          <w:lang w:val="en-US"/>
        </w:rPr>
      </w:pPr>
    </w:p>
    <w:p w14:paraId="1BEAFE32" w14:textId="59562F14" w:rsidR="00C93D83" w:rsidRDefault="00736290">
      <w:pPr>
        <w:pStyle w:val="CRCoverPage"/>
        <w:rPr>
          <w:b/>
          <w:lang w:val="en-US"/>
        </w:rPr>
      </w:pPr>
      <w:r>
        <w:rPr>
          <w:b/>
          <w:lang w:val="en-US"/>
        </w:rPr>
        <w:t>Introduction</w:t>
      </w:r>
    </w:p>
    <w:p w14:paraId="2A896339" w14:textId="19C1FD08" w:rsidR="00B651BA" w:rsidRDefault="00B25477" w:rsidP="00B651BA">
      <w:pPr>
        <w:rPr>
          <w:lang w:eastAsia="zh-CN"/>
        </w:rPr>
      </w:pPr>
      <w:r>
        <w:rPr>
          <w:lang w:val="en-US" w:eastAsia="zh-CN"/>
        </w:rPr>
        <w:t>Up to SA2#1</w:t>
      </w:r>
      <w:ins w:id="0" w:author="8767" w:date="2025-10-02T17:58:00Z">
        <w:r w:rsidR="000A3464">
          <w:rPr>
            <w:lang w:val="en-US" w:eastAsia="zh-CN"/>
          </w:rPr>
          <w:t>70</w:t>
        </w:r>
      </w:ins>
      <w:del w:id="1" w:author="8767" w:date="2025-10-02T17:58:00Z">
        <w:r w:rsidDel="000A3464">
          <w:rPr>
            <w:lang w:val="en-US" w:eastAsia="zh-CN"/>
          </w:rPr>
          <w:delText>69</w:delText>
        </w:r>
      </w:del>
      <w:r>
        <w:rPr>
          <w:lang w:val="en-US" w:eastAsia="zh-CN"/>
        </w:rPr>
        <w:t xml:space="preserve"> meeting, there are </w:t>
      </w:r>
      <w:r w:rsidR="00B651BA">
        <w:rPr>
          <w:lang w:val="en-US" w:eastAsia="zh-CN"/>
        </w:rPr>
        <w:t>1</w:t>
      </w:r>
      <w:ins w:id="2" w:author="8767" w:date="2025-10-02T17:58:00Z">
        <w:r w:rsidR="000A3464">
          <w:rPr>
            <w:lang w:val="en-US" w:eastAsia="zh-CN"/>
          </w:rPr>
          <w:t>6</w:t>
        </w:r>
      </w:ins>
      <w:del w:id="3" w:author="8767" w:date="2025-10-02T17:58:00Z">
        <w:r w:rsidR="00B651BA" w:rsidDel="000A3464">
          <w:rPr>
            <w:lang w:val="en-US" w:eastAsia="zh-CN"/>
          </w:rPr>
          <w:delText>2</w:delText>
        </w:r>
      </w:del>
      <w:r>
        <w:rPr>
          <w:lang w:val="en-US" w:eastAsia="zh-CN"/>
        </w:rPr>
        <w:t xml:space="preserve"> solutions are documente</w:t>
      </w:r>
      <w:r w:rsidR="00B651BA">
        <w:rPr>
          <w:lang w:val="en-US" w:eastAsia="zh-CN"/>
        </w:rPr>
        <w:t>d in TR23.700-67 regarding KI#2.</w:t>
      </w:r>
      <w:r>
        <w:rPr>
          <w:lang w:val="en-US" w:eastAsia="zh-CN"/>
        </w:rPr>
        <w:t xml:space="preserve"> </w:t>
      </w:r>
      <w:r>
        <w:rPr>
          <w:lang w:eastAsia="zh-CN"/>
        </w:rPr>
        <w:t xml:space="preserve">These solutions propose </w:t>
      </w:r>
      <w:r w:rsidR="00B651BA">
        <w:t>service adjustments for the UE</w:t>
      </w:r>
      <w:r>
        <w:rPr>
          <w:lang w:eastAsia="zh-CN"/>
        </w:rPr>
        <w:t xml:space="preserve"> </w:t>
      </w:r>
      <w:r w:rsidR="00B651BA">
        <w:rPr>
          <w:lang w:eastAsia="zh-CN"/>
        </w:rPr>
        <w:t xml:space="preserve">based on energy consumption and energy efficiency </w:t>
      </w:r>
      <w:r>
        <w:rPr>
          <w:lang w:eastAsia="zh-CN"/>
        </w:rPr>
        <w:t>from different aspects</w:t>
      </w:r>
      <w:r w:rsidR="00B651BA">
        <w:rPr>
          <w:lang w:eastAsia="zh-CN"/>
        </w:rPr>
        <w:t>:</w:t>
      </w:r>
    </w:p>
    <w:p w14:paraId="00C399CD" w14:textId="18B7A036" w:rsidR="00A3115E" w:rsidRDefault="00B651BA" w:rsidP="00840BF9">
      <w:pPr>
        <w:pStyle w:val="B1"/>
        <w:numPr>
          <w:ilvl w:val="0"/>
          <w:numId w:val="5"/>
        </w:numPr>
        <w:rPr>
          <w:lang w:val="en-US" w:eastAsia="zh-CN"/>
        </w:rPr>
      </w:pPr>
      <w:r>
        <w:rPr>
          <w:lang w:val="en-US" w:eastAsia="zh-CN"/>
        </w:rPr>
        <w:t xml:space="preserve">To reuse or enhance </w:t>
      </w:r>
      <w:r w:rsidR="00092206">
        <w:rPr>
          <w:lang w:val="en-US" w:eastAsia="zh-CN"/>
        </w:rPr>
        <w:t>e</w:t>
      </w:r>
      <w:r w:rsidRPr="00B651BA">
        <w:rPr>
          <w:lang w:val="en-US" w:eastAsia="zh-CN"/>
        </w:rPr>
        <w:t xml:space="preserve">xisting 5G </w:t>
      </w:r>
      <w:r>
        <w:rPr>
          <w:lang w:val="en-US" w:eastAsia="zh-CN"/>
        </w:rPr>
        <w:t>AM</w:t>
      </w:r>
      <w:r w:rsidRPr="00B651BA">
        <w:rPr>
          <w:lang w:val="en-US" w:eastAsia="zh-CN"/>
        </w:rPr>
        <w:t>, SM</w:t>
      </w:r>
      <w:r>
        <w:rPr>
          <w:lang w:val="en-US" w:eastAsia="zh-CN"/>
        </w:rPr>
        <w:t>, UE policy</w:t>
      </w:r>
      <w:r w:rsidRPr="00B651BA">
        <w:rPr>
          <w:lang w:val="en-US" w:eastAsia="zh-CN"/>
        </w:rPr>
        <w:t xml:space="preserve"> </w:t>
      </w:r>
      <w:r w:rsidR="002A230C">
        <w:rPr>
          <w:lang w:val="en-US" w:eastAsia="zh-CN"/>
        </w:rPr>
        <w:t xml:space="preserve">and BDT </w:t>
      </w:r>
      <w:r w:rsidRPr="00B651BA">
        <w:rPr>
          <w:lang w:val="en-US" w:eastAsia="zh-CN"/>
        </w:rPr>
        <w:t>procedure</w:t>
      </w:r>
      <w:r w:rsidR="00092206">
        <w:rPr>
          <w:lang w:val="en-US" w:eastAsia="zh-CN"/>
        </w:rPr>
        <w:t>s</w:t>
      </w:r>
      <w:r w:rsidRPr="00B651BA">
        <w:rPr>
          <w:lang w:val="en-US" w:eastAsia="zh-CN"/>
        </w:rPr>
        <w:t xml:space="preserve"> for energy saving</w:t>
      </w:r>
      <w:r w:rsidR="00092206">
        <w:rPr>
          <w:lang w:val="en-US" w:eastAsia="zh-CN"/>
        </w:rPr>
        <w:t xml:space="preserve">, where PCF </w:t>
      </w:r>
      <w:r w:rsidR="00092206">
        <w:t>retrieves</w:t>
      </w:r>
      <w:r w:rsidR="002A230C">
        <w:t xml:space="preserve"> </w:t>
      </w:r>
      <w:r w:rsidR="002A230C">
        <w:rPr>
          <w:lang w:val="en-US" w:eastAsia="zh-CN"/>
        </w:rPr>
        <w:t xml:space="preserve">UE's </w:t>
      </w:r>
      <w:r w:rsidR="002A230C">
        <w:t xml:space="preserve">energy </w:t>
      </w:r>
      <w:r w:rsidR="002A230C" w:rsidRPr="00B651BA">
        <w:rPr>
          <w:lang w:val="en-US" w:eastAsia="zh-CN"/>
        </w:rPr>
        <w:t>energ</w:t>
      </w:r>
      <w:r w:rsidR="002A230C">
        <w:rPr>
          <w:lang w:val="en-US" w:eastAsia="zh-CN"/>
        </w:rPr>
        <w:t xml:space="preserve">y consumption (EnC) information from EIF and 5GC NF's from OAM </w:t>
      </w:r>
      <w:r w:rsidR="00092206">
        <w:rPr>
          <w:lang w:val="en-US" w:eastAsia="zh-CN"/>
        </w:rPr>
        <w:t xml:space="preserve">(Solution #2, #3, #6, #13 </w:t>
      </w:r>
      <w:del w:id="4" w:author="8767" w:date="2025-10-02T18:01:00Z">
        <w:r w:rsidR="00092206" w:rsidDel="000A3464">
          <w:rPr>
            <w:lang w:val="en-US" w:eastAsia="zh-CN"/>
          </w:rPr>
          <w:delText xml:space="preserve">and </w:delText>
        </w:r>
      </w:del>
      <w:ins w:id="5" w:author="8767" w:date="2025-10-02T18:01:00Z">
        <w:r w:rsidR="000A3464">
          <w:rPr>
            <w:lang w:val="en-US" w:eastAsia="zh-CN"/>
          </w:rPr>
          <w:t xml:space="preserve">, </w:t>
        </w:r>
      </w:ins>
      <w:r w:rsidR="00092206">
        <w:rPr>
          <w:lang w:val="en-US" w:eastAsia="zh-CN"/>
        </w:rPr>
        <w:t>#16</w:t>
      </w:r>
      <w:ins w:id="6" w:author="8767" w:date="2025-10-02T18:01:00Z">
        <w:r w:rsidR="000A3464">
          <w:rPr>
            <w:lang w:val="en-US" w:eastAsia="zh-CN"/>
          </w:rPr>
          <w:t>, #24 and #27</w:t>
        </w:r>
      </w:ins>
      <w:r w:rsidR="00092206">
        <w:rPr>
          <w:lang w:val="en-US" w:eastAsia="zh-CN"/>
        </w:rPr>
        <w:t>)</w:t>
      </w:r>
      <w:r w:rsidR="002A230C">
        <w:rPr>
          <w:lang w:val="en-US" w:eastAsia="zh-CN"/>
        </w:rPr>
        <w:t>.</w:t>
      </w:r>
    </w:p>
    <w:p w14:paraId="668D74A5" w14:textId="536D5E15" w:rsidR="00B651BA" w:rsidRDefault="002A230C" w:rsidP="00840BF9">
      <w:pPr>
        <w:pStyle w:val="B1"/>
        <w:numPr>
          <w:ilvl w:val="1"/>
          <w:numId w:val="5"/>
        </w:numPr>
        <w:rPr>
          <w:lang w:val="en-US" w:eastAsia="zh-CN"/>
        </w:rPr>
      </w:pPr>
      <w:r>
        <w:rPr>
          <w:lang w:val="en-US" w:eastAsia="zh-CN"/>
        </w:rPr>
        <w:t>Furthermore, t</w:t>
      </w:r>
      <w:r w:rsidR="00092206">
        <w:rPr>
          <w:lang w:val="en-US" w:eastAsia="zh-CN"/>
        </w:rPr>
        <w:t>o allow AF takes part in the energy saving decision/negotiation, i.e., t</w:t>
      </w:r>
      <w:r w:rsidR="00092206" w:rsidRPr="00092206">
        <w:rPr>
          <w:lang w:val="en-US" w:eastAsia="zh-CN"/>
        </w:rPr>
        <w:t xml:space="preserve">he AF may indicate to the network the preferred or expected </w:t>
      </w:r>
      <w:r w:rsidR="00840BF9">
        <w:rPr>
          <w:lang w:val="en-US" w:eastAsia="zh-CN"/>
        </w:rPr>
        <w:t>network energy saving behavio</w:t>
      </w:r>
      <w:r>
        <w:rPr>
          <w:lang w:val="en-US" w:eastAsia="zh-CN"/>
        </w:rPr>
        <w:t>rs</w:t>
      </w:r>
      <w:r w:rsidR="00092206" w:rsidRPr="00092206">
        <w:rPr>
          <w:lang w:val="en-US" w:eastAsia="zh-CN"/>
        </w:rPr>
        <w:t xml:space="preserve"> </w:t>
      </w:r>
      <w:r>
        <w:rPr>
          <w:lang w:val="en-US" w:eastAsia="zh-CN"/>
        </w:rPr>
        <w:t xml:space="preserve">for its applications or its UEs </w:t>
      </w:r>
      <w:r w:rsidR="00092206">
        <w:rPr>
          <w:lang w:val="en-US" w:eastAsia="zh-CN"/>
        </w:rPr>
        <w:t>(</w:t>
      </w:r>
      <w:r w:rsidR="00840BF9">
        <w:rPr>
          <w:lang w:val="en-US" w:eastAsia="zh-CN"/>
        </w:rPr>
        <w:t xml:space="preserve">Solution #5, </w:t>
      </w:r>
      <w:r w:rsidR="00092206">
        <w:rPr>
          <w:lang w:val="en-US" w:eastAsia="zh-CN"/>
        </w:rPr>
        <w:t>#7</w:t>
      </w:r>
      <w:r w:rsidR="00840BF9">
        <w:rPr>
          <w:lang w:val="en-US" w:eastAsia="zh-CN"/>
        </w:rPr>
        <w:t>, #15</w:t>
      </w:r>
      <w:ins w:id="7" w:author="8767" w:date="2025-10-02T18:00:00Z">
        <w:r w:rsidR="000A3464">
          <w:rPr>
            <w:lang w:val="en-US" w:eastAsia="zh-CN"/>
          </w:rPr>
          <w:t>, #25, #26</w:t>
        </w:r>
      </w:ins>
      <w:r w:rsidR="00092206">
        <w:rPr>
          <w:lang w:val="en-US" w:eastAsia="zh-CN"/>
        </w:rPr>
        <w:t>)</w:t>
      </w:r>
      <w:r>
        <w:rPr>
          <w:lang w:val="en-US" w:eastAsia="zh-CN"/>
        </w:rPr>
        <w:t>.</w:t>
      </w:r>
    </w:p>
    <w:p w14:paraId="5D01334B" w14:textId="33281B3D" w:rsidR="002A230C" w:rsidRDefault="002A230C" w:rsidP="00840BF9">
      <w:pPr>
        <w:pStyle w:val="B1"/>
        <w:numPr>
          <w:ilvl w:val="0"/>
          <w:numId w:val="5"/>
        </w:numPr>
        <w:rPr>
          <w:lang w:val="en-US" w:eastAsia="zh-CN"/>
        </w:rPr>
      </w:pPr>
      <w:r>
        <w:rPr>
          <w:lang w:val="en-US" w:eastAsia="zh-CN"/>
        </w:rPr>
        <w:t xml:space="preserve">New </w:t>
      </w:r>
      <w:r w:rsidR="00840BF9">
        <w:rPr>
          <w:lang w:val="en-US" w:eastAsia="zh-CN"/>
        </w:rPr>
        <w:t xml:space="preserve">energy </w:t>
      </w:r>
      <w:r>
        <w:rPr>
          <w:lang w:val="en-US" w:eastAsia="zh-CN"/>
        </w:rPr>
        <w:t xml:space="preserve">attribute or granularity for energy policy decision, </w:t>
      </w:r>
      <w:proofErr w:type="spellStart"/>
      <w:r>
        <w:rPr>
          <w:lang w:val="en-US" w:eastAsia="zh-CN"/>
        </w:rPr>
        <w:t>e.g</w:t>
      </w:r>
      <w:proofErr w:type="spellEnd"/>
      <w:r>
        <w:rPr>
          <w:lang w:val="en-US" w:eastAsia="zh-CN"/>
        </w:rPr>
        <w:t xml:space="preserve">, </w:t>
      </w:r>
      <w:r w:rsidRPr="002A230C">
        <w:rPr>
          <w:lang w:val="en-US" w:eastAsia="zh-CN"/>
        </w:rPr>
        <w:t xml:space="preserve">slice level </w:t>
      </w:r>
      <w:proofErr w:type="spellStart"/>
      <w:r w:rsidRPr="002A230C">
        <w:rPr>
          <w:lang w:val="en-US" w:eastAsia="zh-CN"/>
        </w:rPr>
        <w:t>EnC</w:t>
      </w:r>
      <w:proofErr w:type="spellEnd"/>
      <w:r>
        <w:rPr>
          <w:lang w:val="en-US" w:eastAsia="zh-CN"/>
        </w:rPr>
        <w:t xml:space="preserve"> (Solution #2</w:t>
      </w:r>
      <w:r w:rsidR="00840BF9">
        <w:rPr>
          <w:lang w:val="en-US" w:eastAsia="zh-CN"/>
        </w:rPr>
        <w:t>, #6, #18</w:t>
      </w:r>
      <w:r>
        <w:rPr>
          <w:lang w:val="en-US" w:eastAsia="zh-CN"/>
        </w:rPr>
        <w:t xml:space="preserve">), </w:t>
      </w:r>
      <w:r w:rsidRPr="002A230C">
        <w:rPr>
          <w:lang w:val="en-US" w:eastAsia="zh-CN"/>
        </w:rPr>
        <w:t>Service Data Flow</w:t>
      </w:r>
      <w:r>
        <w:rPr>
          <w:lang w:val="en-US" w:eastAsia="zh-CN"/>
        </w:rPr>
        <w:t xml:space="preserve"> level EnC (Solution #6), </w:t>
      </w:r>
      <w:r w:rsidR="00840BF9" w:rsidRPr="00840BF9">
        <w:rPr>
          <w:lang w:val="en-US" w:eastAsia="zh-CN"/>
        </w:rPr>
        <w:t>renewable energy</w:t>
      </w:r>
      <w:r w:rsidR="00840BF9">
        <w:rPr>
          <w:lang w:val="en-US" w:eastAsia="zh-CN"/>
        </w:rPr>
        <w:t xml:space="preserve"> (Solution #14).</w:t>
      </w:r>
    </w:p>
    <w:p w14:paraId="24A9D2B2" w14:textId="05AA20F3" w:rsidR="00840BF9" w:rsidRDefault="00840BF9" w:rsidP="00840BF9">
      <w:pPr>
        <w:pStyle w:val="B1"/>
        <w:numPr>
          <w:ilvl w:val="0"/>
          <w:numId w:val="5"/>
        </w:numPr>
        <w:rPr>
          <w:lang w:val="en-US" w:eastAsia="zh-CN"/>
        </w:rPr>
      </w:pPr>
      <w:r w:rsidRPr="00840BF9">
        <w:rPr>
          <w:lang w:val="en-US" w:eastAsia="zh-CN"/>
        </w:rPr>
        <w:t>Differentiated Charging Based on Energy Efficiency Policy Decision</w:t>
      </w:r>
      <w:r>
        <w:rPr>
          <w:lang w:val="en-US" w:eastAsia="zh-CN"/>
        </w:rPr>
        <w:t xml:space="preserve"> (Solution #17)</w:t>
      </w:r>
      <w:ins w:id="8" w:author="8767" w:date="2025-10-02T18:02:00Z">
        <w:r w:rsidR="000A3464">
          <w:rPr>
            <w:lang w:val="en-US" w:eastAsia="zh-CN"/>
          </w:rPr>
          <w:t xml:space="preserve"> and </w:t>
        </w:r>
      </w:ins>
      <w:ins w:id="9" w:author="8767" w:date="2025-10-02T18:03:00Z">
        <w:r w:rsidR="000A3464">
          <w:rPr>
            <w:lang w:val="en-US" w:eastAsia="zh-CN"/>
          </w:rPr>
          <w:t xml:space="preserve">UE </w:t>
        </w:r>
      </w:ins>
      <w:ins w:id="10" w:author="8767" w:date="2025-10-02T18:02:00Z">
        <w:r w:rsidR="000A3464">
          <w:rPr>
            <w:lang w:val="en-US" w:eastAsia="zh-CN"/>
          </w:rPr>
          <w:t>category</w:t>
        </w:r>
      </w:ins>
      <w:ins w:id="11" w:author="8767" w:date="2025-10-02T18:03:00Z">
        <w:r w:rsidR="000A3464">
          <w:rPr>
            <w:lang w:val="en-US" w:eastAsia="zh-CN"/>
          </w:rPr>
          <w:t xml:space="preserve"> (Solution #24)</w:t>
        </w:r>
      </w:ins>
      <w:r>
        <w:rPr>
          <w:lang w:val="en-US" w:eastAsia="zh-CN"/>
        </w:rPr>
        <w:t>.</w:t>
      </w:r>
    </w:p>
    <w:p w14:paraId="2593A749" w14:textId="6D80F2CC" w:rsidR="00840BF9" w:rsidRPr="002A230C" w:rsidRDefault="00840BF9" w:rsidP="00840BF9">
      <w:pPr>
        <w:pStyle w:val="B1"/>
        <w:numPr>
          <w:ilvl w:val="0"/>
          <w:numId w:val="5"/>
        </w:numPr>
        <w:rPr>
          <w:lang w:val="en-US" w:eastAsia="zh-CN"/>
        </w:rPr>
      </w:pPr>
      <w:r>
        <w:rPr>
          <w:lang w:val="en-US" w:eastAsia="zh-CN"/>
        </w:rPr>
        <w:t xml:space="preserve">To </w:t>
      </w:r>
      <w:r w:rsidRPr="00840BF9">
        <w:rPr>
          <w:lang w:val="en-US" w:eastAsia="zh-CN"/>
        </w:rPr>
        <w:t>enhance the SMF to be aware of the energy status of NG-RAN</w:t>
      </w:r>
      <w:r>
        <w:rPr>
          <w:lang w:val="en-US" w:eastAsia="zh-CN"/>
        </w:rPr>
        <w:t xml:space="preserve"> and</w:t>
      </w:r>
      <w:r w:rsidRPr="00840BF9">
        <w:rPr>
          <w:lang w:val="en-US" w:eastAsia="zh-CN"/>
        </w:rPr>
        <w:t xml:space="preserve"> allow SMF to update the </w:t>
      </w:r>
      <w:proofErr w:type="spellStart"/>
      <w:r w:rsidRPr="00840BF9">
        <w:rPr>
          <w:lang w:val="en-US" w:eastAsia="zh-CN"/>
        </w:rPr>
        <w:t>QoS</w:t>
      </w:r>
      <w:proofErr w:type="spellEnd"/>
      <w:r w:rsidRPr="00840BF9">
        <w:rPr>
          <w:lang w:val="en-US" w:eastAsia="zh-CN"/>
        </w:rPr>
        <w:t xml:space="preserve"> configuration based on the PCC rules from PCF which has interacted with EIF</w:t>
      </w:r>
      <w:r>
        <w:rPr>
          <w:lang w:val="en-US" w:eastAsia="zh-CN"/>
        </w:rPr>
        <w:t xml:space="preserve"> (Solution #4).</w:t>
      </w:r>
    </w:p>
    <w:p w14:paraId="05C42419" w14:textId="64E10AE0" w:rsidR="00B30E1A" w:rsidRDefault="00840BF9" w:rsidP="00B651BA">
      <w:pPr>
        <w:rPr>
          <w:lang w:val="en-US" w:eastAsia="zh-CN"/>
        </w:rPr>
      </w:pPr>
      <w:r>
        <w:rPr>
          <w:rFonts w:hint="eastAsia"/>
          <w:lang w:val="en-US" w:eastAsia="zh-CN"/>
        </w:rPr>
        <w:t>I</w:t>
      </w:r>
      <w:r>
        <w:rPr>
          <w:lang w:val="en-US" w:eastAsia="zh-CN"/>
        </w:rPr>
        <w:t xml:space="preserve">t is proposed to agree </w:t>
      </w:r>
      <w:r w:rsidR="00B30E1A">
        <w:rPr>
          <w:lang w:val="en-US" w:eastAsia="zh-CN"/>
        </w:rPr>
        <w:t xml:space="preserve">to reuse the 5G policy principle for energy saving behaviors </w:t>
      </w:r>
      <w:r>
        <w:rPr>
          <w:lang w:val="en-US" w:eastAsia="zh-CN"/>
        </w:rPr>
        <w:t xml:space="preserve">as the interim </w:t>
      </w:r>
      <w:r w:rsidR="00B30E1A">
        <w:rPr>
          <w:lang w:val="en-US" w:eastAsia="zh-CN"/>
        </w:rPr>
        <w:t>agreement, that is PCF is the decision maker for energy saving behavior as in the first point above. The suggesting SMF to update</w:t>
      </w:r>
      <w:r w:rsidR="00B30E1A">
        <w:rPr>
          <w:lang w:val="en-US" w:eastAsia="zh-TW"/>
        </w:rPr>
        <w:t xml:space="preserve"> </w:t>
      </w:r>
      <w:del w:id="12" w:author="8767" w:date="2025-10-02T18:04:00Z">
        <w:r w:rsidR="00060E44" w:rsidDel="000A3464">
          <w:rPr>
            <w:lang w:val="en-US" w:eastAsia="zh-TW"/>
          </w:rPr>
          <w:delText xml:space="preserve">llternative </w:delText>
        </w:r>
      </w:del>
      <w:ins w:id="13" w:author="8767" w:date="2025-10-02T18:04:00Z">
        <w:r w:rsidR="000A3464">
          <w:rPr>
            <w:lang w:val="en-US" w:eastAsia="zh-TW"/>
          </w:rPr>
          <w:t xml:space="preserve">Alternative </w:t>
        </w:r>
      </w:ins>
      <w:proofErr w:type="spellStart"/>
      <w:r w:rsidR="00060E44">
        <w:rPr>
          <w:lang w:val="en-US" w:eastAsia="zh-TW"/>
        </w:rPr>
        <w:t>QoS</w:t>
      </w:r>
      <w:proofErr w:type="spellEnd"/>
      <w:r w:rsidR="00060E44">
        <w:rPr>
          <w:lang w:val="en-US" w:eastAsia="zh-TW"/>
        </w:rPr>
        <w:t xml:space="preserve"> profile</w:t>
      </w:r>
      <w:r w:rsidR="00060E44">
        <w:rPr>
          <w:lang w:val="en-US" w:eastAsia="zh-CN"/>
        </w:rPr>
        <w:t xml:space="preserve"> </w:t>
      </w:r>
      <w:r w:rsidR="00060E44">
        <w:rPr>
          <w:lang w:val="en-US" w:eastAsia="zh-TW"/>
        </w:rPr>
        <w:t xml:space="preserve">as in the fourth point </w:t>
      </w:r>
      <w:r w:rsidR="00B30E1A">
        <w:rPr>
          <w:lang w:val="en-US" w:eastAsia="zh-TW"/>
        </w:rPr>
        <w:t xml:space="preserve">is not </w:t>
      </w:r>
      <w:r w:rsidR="00060E44">
        <w:rPr>
          <w:lang w:val="en-US" w:eastAsia="zh-TW"/>
        </w:rPr>
        <w:t xml:space="preserve">preferable. </w:t>
      </w:r>
      <w:r w:rsidR="00B30E1A">
        <w:rPr>
          <w:lang w:val="en-US" w:eastAsia="zh-CN"/>
        </w:rPr>
        <w:t>Taking AF's input regarding its expectation for network behavior is also reasonable considering energy saving might degrade network's performance and AF might have some compensation to maintain UE's experience level. Thus the negotiation and notification between PCF and AF is needed.</w:t>
      </w:r>
    </w:p>
    <w:p w14:paraId="002531E1" w14:textId="72488CEE" w:rsidR="002A230C" w:rsidRPr="002A230C" w:rsidRDefault="00B30E1A" w:rsidP="00B651BA">
      <w:pPr>
        <w:rPr>
          <w:lang w:val="en-US" w:eastAsia="zh-CN"/>
        </w:rPr>
      </w:pPr>
      <w:r>
        <w:rPr>
          <w:lang w:val="en-US" w:eastAsia="zh-CN"/>
        </w:rPr>
        <w:t xml:space="preserve">The new energy attribute and granularity for energy policy decision </w:t>
      </w:r>
      <w:r w:rsidR="00BB3FEC">
        <w:rPr>
          <w:lang w:val="en-US" w:eastAsia="zh-CN"/>
        </w:rPr>
        <w:t xml:space="preserve">and charging </w:t>
      </w:r>
      <w:r>
        <w:rPr>
          <w:lang w:val="en-US" w:eastAsia="zh-CN"/>
        </w:rPr>
        <w:t xml:space="preserve">might have dependency on KI#1. </w:t>
      </w:r>
      <w:r w:rsidR="00840BF9">
        <w:rPr>
          <w:lang w:val="en-US" w:eastAsia="zh-CN"/>
        </w:rPr>
        <w:t xml:space="preserve"> </w:t>
      </w:r>
    </w:p>
    <w:p w14:paraId="0DFAE080" w14:textId="77777777" w:rsidR="00A3115E" w:rsidRDefault="00A3115E" w:rsidP="00E836B7">
      <w:pPr>
        <w:pBdr>
          <w:bottom w:val="single" w:sz="12" w:space="1" w:color="auto"/>
        </w:pBdr>
        <w:rPr>
          <w:lang w:val="en-US"/>
        </w:rPr>
      </w:pPr>
    </w:p>
    <w:p w14:paraId="09CF4A2B" w14:textId="7A690D4C" w:rsidR="006B621B" w:rsidRDefault="006B621B" w:rsidP="00E836B7">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77FB3F" w14:textId="77777777" w:rsidR="00B25477" w:rsidRDefault="00B25477" w:rsidP="00B25477">
      <w:pPr>
        <w:pStyle w:val="1"/>
      </w:pPr>
      <w:bookmarkStart w:id="14" w:name="_Toc250980595"/>
      <w:bookmarkStart w:id="15" w:name="_Toc22214912"/>
      <w:bookmarkStart w:id="16" w:name="_Toc326037266"/>
      <w:bookmarkStart w:id="17" w:name="_Toc510604411"/>
      <w:bookmarkStart w:id="18" w:name="_Toc94258959"/>
      <w:bookmarkStart w:id="19" w:name="_Toc199233755"/>
      <w:bookmarkStart w:id="20" w:name="_Toc199872518"/>
      <w:bookmarkStart w:id="21" w:name="_Toc195801331"/>
      <w:r>
        <w:rPr>
          <w:lang w:eastAsia="zh-CN"/>
        </w:rPr>
        <w:lastRenderedPageBreak/>
        <w:t>7</w:t>
      </w:r>
      <w:r>
        <w:rPr>
          <w:lang w:eastAsia="zh-CN"/>
        </w:rPr>
        <w:tab/>
      </w:r>
      <w:bookmarkEnd w:id="14"/>
      <w:bookmarkEnd w:id="15"/>
      <w:bookmarkEnd w:id="16"/>
      <w:bookmarkEnd w:id="17"/>
      <w:bookmarkEnd w:id="18"/>
      <w:r>
        <w:t>Interim agreements</w:t>
      </w:r>
      <w:bookmarkEnd w:id="19"/>
      <w:bookmarkEnd w:id="20"/>
    </w:p>
    <w:p w14:paraId="7CEE6C63" w14:textId="77777777" w:rsidR="00B25477" w:rsidRDefault="00B25477" w:rsidP="00B25477">
      <w:pPr>
        <w:pStyle w:val="2"/>
        <w:rPr>
          <w:lang w:eastAsia="zh-CN"/>
        </w:rPr>
      </w:pPr>
      <w:bookmarkStart w:id="22" w:name="_Toc199233756"/>
      <w:bookmarkStart w:id="23" w:name="_Toc199872519"/>
      <w:r>
        <w:rPr>
          <w:rFonts w:hint="eastAsia"/>
          <w:lang w:eastAsia="zh-CN"/>
        </w:rPr>
        <w:t>7</w:t>
      </w:r>
      <w:r>
        <w:rPr>
          <w:lang w:eastAsia="zh-CN"/>
        </w:rPr>
        <w:t>.1</w:t>
      </w:r>
      <w:r>
        <w:rPr>
          <w:lang w:eastAsia="zh-CN"/>
        </w:rPr>
        <w:tab/>
        <w:t>Agreed Principles</w:t>
      </w:r>
      <w:bookmarkEnd w:id="22"/>
      <w:bookmarkEnd w:id="23"/>
    </w:p>
    <w:p w14:paraId="61C0FD43" w14:textId="1CB2EA94" w:rsidR="00B25477" w:rsidRDefault="00B25477" w:rsidP="00B25477">
      <w:pPr>
        <w:pStyle w:val="3"/>
        <w:rPr>
          <w:lang w:eastAsia="zh-CN"/>
        </w:rPr>
      </w:pPr>
      <w:bookmarkStart w:id="24" w:name="_Toc199233757"/>
      <w:bookmarkStart w:id="25" w:name="_Toc199872520"/>
      <w:r>
        <w:rPr>
          <w:rFonts w:hint="eastAsia"/>
          <w:lang w:eastAsia="zh-CN"/>
        </w:rPr>
        <w:t>7</w:t>
      </w:r>
      <w:r>
        <w:rPr>
          <w:lang w:eastAsia="zh-CN"/>
        </w:rPr>
        <w:t>.1.</w:t>
      </w:r>
      <w:ins w:id="26" w:author="China Telecom" w:date="2025-08-15T22:09:00Z">
        <w:r w:rsidR="00060E44">
          <w:rPr>
            <w:lang w:eastAsia="zh-CN"/>
          </w:rPr>
          <w:t>2</w:t>
        </w:r>
      </w:ins>
      <w:del w:id="27" w:author="China Telecom" w:date="2025-08-15T22:09:00Z">
        <w:r w:rsidDel="00060E44">
          <w:rPr>
            <w:lang w:eastAsia="zh-CN"/>
          </w:rPr>
          <w:delText>Y</w:delText>
        </w:r>
      </w:del>
      <w:r>
        <w:rPr>
          <w:lang w:eastAsia="zh-CN"/>
        </w:rPr>
        <w:tab/>
        <w:t>Agreed Principles for KI#</w:t>
      </w:r>
      <w:ins w:id="28" w:author="China Telecom" w:date="2025-08-15T22:09:00Z">
        <w:r w:rsidR="00060E44">
          <w:rPr>
            <w:lang w:eastAsia="zh-CN"/>
          </w:rPr>
          <w:t>2</w:t>
        </w:r>
      </w:ins>
      <w:del w:id="29" w:author="China Telecom" w:date="2025-08-15T22:09:00Z">
        <w:r w:rsidDel="00060E44">
          <w:rPr>
            <w:lang w:eastAsia="zh-CN"/>
          </w:rPr>
          <w:delText>Y</w:delText>
        </w:r>
      </w:del>
      <w:bookmarkEnd w:id="24"/>
      <w:bookmarkEnd w:id="25"/>
    </w:p>
    <w:p w14:paraId="572D2824" w14:textId="3996CD3E" w:rsidR="00B25477" w:rsidRDefault="00B25477" w:rsidP="00E82340">
      <w:pPr>
        <w:pStyle w:val="EditorsNote"/>
      </w:pPr>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p>
    <w:p w14:paraId="694C836F" w14:textId="65B44FFA" w:rsidR="00E82340" w:rsidRPr="00060E44" w:rsidRDefault="00E82340" w:rsidP="00E82340">
      <w:pPr>
        <w:pStyle w:val="EditorsNote"/>
        <w:ind w:left="0" w:firstLine="0"/>
        <w:rPr>
          <w:ins w:id="30" w:author="China Telecom" w:date="2025-08-15T12:20:00Z"/>
          <w:color w:val="auto"/>
          <w:lang w:eastAsia="zh-CN"/>
        </w:rPr>
      </w:pPr>
      <w:ins w:id="31" w:author="China Telecom" w:date="2025-08-15T12:19:00Z">
        <w:r w:rsidRPr="00060E44">
          <w:rPr>
            <w:rFonts w:hint="eastAsia"/>
            <w:color w:val="auto"/>
            <w:lang w:eastAsia="zh-CN"/>
          </w:rPr>
          <w:t>T</w:t>
        </w:r>
        <w:r w:rsidRPr="00060E44">
          <w:rPr>
            <w:color w:val="auto"/>
            <w:lang w:eastAsia="zh-CN"/>
          </w:rPr>
          <w:t>he following princi</w:t>
        </w:r>
      </w:ins>
      <w:ins w:id="32" w:author="China Telecom" w:date="2025-08-15T12:20:00Z">
        <w:r w:rsidR="00060E44" w:rsidRPr="00060E44">
          <w:rPr>
            <w:color w:val="auto"/>
            <w:lang w:eastAsia="zh-CN"/>
          </w:rPr>
          <w:t>ples are agreed for KI#2</w:t>
        </w:r>
        <w:r w:rsidRPr="00060E44">
          <w:rPr>
            <w:color w:val="auto"/>
            <w:lang w:eastAsia="zh-CN"/>
          </w:rPr>
          <w:t>:</w:t>
        </w:r>
      </w:ins>
    </w:p>
    <w:p w14:paraId="0C951E52" w14:textId="1A346D9D" w:rsidR="00060E44" w:rsidRDefault="00060E44" w:rsidP="00060E44">
      <w:pPr>
        <w:pStyle w:val="B1"/>
        <w:numPr>
          <w:ilvl w:val="0"/>
          <w:numId w:val="2"/>
        </w:numPr>
        <w:rPr>
          <w:ins w:id="33" w:author="China Telecom" w:date="2025-08-15T22:10:00Z"/>
          <w:lang w:val="en-US" w:eastAsia="zh-CN"/>
        </w:rPr>
      </w:pPr>
      <w:ins w:id="34" w:author="China Telecom" w:date="2025-08-15T22:10:00Z">
        <w:r>
          <w:rPr>
            <w:lang w:val="en-US" w:eastAsia="zh-CN"/>
          </w:rPr>
          <w:t>To reuse e</w:t>
        </w:r>
        <w:r w:rsidRPr="00B651BA">
          <w:rPr>
            <w:lang w:val="en-US" w:eastAsia="zh-CN"/>
          </w:rPr>
          <w:t xml:space="preserve">xisting 5G </w:t>
        </w:r>
        <w:r>
          <w:rPr>
            <w:lang w:val="en-US" w:eastAsia="zh-CN"/>
          </w:rPr>
          <w:t>AM</w:t>
        </w:r>
        <w:r w:rsidRPr="00B651BA">
          <w:rPr>
            <w:lang w:val="en-US" w:eastAsia="zh-CN"/>
          </w:rPr>
          <w:t>, SM</w:t>
        </w:r>
        <w:r>
          <w:rPr>
            <w:lang w:val="en-US" w:eastAsia="zh-CN"/>
          </w:rPr>
          <w:t>, UE policy</w:t>
        </w:r>
        <w:r w:rsidRPr="00B651BA">
          <w:rPr>
            <w:lang w:val="en-US" w:eastAsia="zh-CN"/>
          </w:rPr>
          <w:t xml:space="preserve"> </w:t>
        </w:r>
        <w:r>
          <w:rPr>
            <w:lang w:val="en-US" w:eastAsia="zh-CN"/>
          </w:rPr>
          <w:t xml:space="preserve">and BDT </w:t>
        </w:r>
        <w:r w:rsidRPr="00B651BA">
          <w:rPr>
            <w:lang w:val="en-US" w:eastAsia="zh-CN"/>
          </w:rPr>
          <w:t>procedure</w:t>
        </w:r>
        <w:r>
          <w:rPr>
            <w:lang w:val="en-US" w:eastAsia="zh-CN"/>
          </w:rPr>
          <w:t>s</w:t>
        </w:r>
        <w:r w:rsidRPr="00B651BA">
          <w:rPr>
            <w:lang w:val="en-US" w:eastAsia="zh-CN"/>
          </w:rPr>
          <w:t xml:space="preserve"> for energy saving</w:t>
        </w:r>
        <w:r>
          <w:rPr>
            <w:lang w:val="en-US" w:eastAsia="zh-CN"/>
          </w:rPr>
          <w:t xml:space="preserve">, where PCF </w:t>
        </w:r>
      </w:ins>
      <w:ins w:id="35" w:author="China Telecom" w:date="2025-08-15T22:11:00Z">
        <w:r>
          <w:rPr>
            <w:lang w:val="en-US" w:eastAsia="zh-CN"/>
          </w:rPr>
          <w:t xml:space="preserve">is enhanced to </w:t>
        </w:r>
      </w:ins>
      <w:ins w:id="36" w:author="China Telecom" w:date="2025-08-15T22:10:00Z">
        <w:r>
          <w:t xml:space="preserve">retrieves </w:t>
        </w:r>
        <w:r>
          <w:rPr>
            <w:lang w:val="en-US" w:eastAsia="zh-CN"/>
          </w:rPr>
          <w:t xml:space="preserve">UE's </w:t>
        </w:r>
        <w:r>
          <w:t xml:space="preserve">energy </w:t>
        </w:r>
        <w:r w:rsidRPr="00B651BA">
          <w:rPr>
            <w:lang w:val="en-US" w:eastAsia="zh-CN"/>
          </w:rPr>
          <w:t>energ</w:t>
        </w:r>
        <w:r>
          <w:rPr>
            <w:lang w:val="en-US" w:eastAsia="zh-CN"/>
          </w:rPr>
          <w:t>y consumption (EnC) information from EIF and 5GC NF's from OAM.</w:t>
        </w:r>
      </w:ins>
    </w:p>
    <w:p w14:paraId="4FB8EB0F" w14:textId="549ED1B6" w:rsidR="00060E44" w:rsidRDefault="00060E44" w:rsidP="000A3464">
      <w:pPr>
        <w:pStyle w:val="B1"/>
        <w:numPr>
          <w:ilvl w:val="0"/>
          <w:numId w:val="2"/>
        </w:numPr>
        <w:rPr>
          <w:ins w:id="37" w:author="China Telecom" w:date="2025-08-15T22:10:00Z"/>
          <w:lang w:val="en-US" w:eastAsia="zh-CN"/>
        </w:rPr>
      </w:pPr>
      <w:ins w:id="38" w:author="China Telecom" w:date="2025-08-15T22:11:00Z">
        <w:r>
          <w:rPr>
            <w:lang w:val="en-US" w:eastAsia="zh-CN"/>
          </w:rPr>
          <w:t>T</w:t>
        </w:r>
      </w:ins>
      <w:ins w:id="39" w:author="China Telecom" w:date="2025-08-15T22:10:00Z">
        <w:r>
          <w:rPr>
            <w:lang w:val="en-US" w:eastAsia="zh-CN"/>
          </w:rPr>
          <w:t>o allow AF takes part in the energy saving decision/negotiation, i.e., t</w:t>
        </w:r>
        <w:r w:rsidRPr="00092206">
          <w:rPr>
            <w:lang w:val="en-US" w:eastAsia="zh-CN"/>
          </w:rPr>
          <w:t xml:space="preserve">he AF may indicate to the network the preferred or expected </w:t>
        </w:r>
        <w:r>
          <w:rPr>
            <w:lang w:val="en-US" w:eastAsia="zh-CN"/>
          </w:rPr>
          <w:t>network energy saving behaviors</w:t>
        </w:r>
        <w:r w:rsidRPr="00092206">
          <w:rPr>
            <w:lang w:val="en-US" w:eastAsia="zh-CN"/>
          </w:rPr>
          <w:t xml:space="preserve"> </w:t>
        </w:r>
        <w:r>
          <w:rPr>
            <w:lang w:val="en-US" w:eastAsia="zh-CN"/>
          </w:rPr>
          <w:t>for its applications or its UEs</w:t>
        </w:r>
      </w:ins>
      <w:ins w:id="40" w:author="8767" w:date="2025-10-02T18:04:00Z">
        <w:r w:rsidR="000A3464">
          <w:rPr>
            <w:lang w:val="en-US" w:eastAsia="zh-CN"/>
          </w:rPr>
          <w:t xml:space="preserve"> and request the notification on </w:t>
        </w:r>
      </w:ins>
      <w:ins w:id="41" w:author="8767" w:date="2025-10-02T18:05:00Z">
        <w:r w:rsidR="000A3464" w:rsidRPr="000A3464">
          <w:rPr>
            <w:lang w:val="en-US" w:eastAsia="zh-CN"/>
          </w:rPr>
          <w:t>policy changes due to energy saving action</w:t>
        </w:r>
      </w:ins>
      <w:ins w:id="42" w:author="China Telecom" w:date="2025-08-15T22:11:00Z">
        <w:r>
          <w:rPr>
            <w:lang w:val="en-US" w:eastAsia="zh-CN"/>
          </w:rPr>
          <w:t>.</w:t>
        </w:r>
      </w:ins>
    </w:p>
    <w:bookmarkEnd w:id="21"/>
    <w:p w14:paraId="54FCD3B0" w14:textId="59860CE8" w:rsidR="00EB5986" w:rsidRDefault="000A3464" w:rsidP="00EB59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43" w:author="8767" w:date="2025-10-02T18:10:00Z">
        <w:r>
          <w:rPr>
            <w:lang w:eastAsia="zh-CN"/>
          </w:rPr>
          <w:t xml:space="preserve"> </w:t>
        </w:r>
      </w:ins>
      <w:r w:rsidR="00EB5986">
        <w:rPr>
          <w:rFonts w:ascii="Arial" w:hAnsi="Arial" w:cs="Arial"/>
          <w:color w:val="0000FF"/>
          <w:sz w:val="28"/>
          <w:szCs w:val="28"/>
          <w:lang w:val="en-US"/>
        </w:rPr>
        <w:t>* * * Second</w:t>
      </w:r>
      <w:r w:rsidR="00EB5986">
        <w:rPr>
          <w:rFonts w:ascii="Arial" w:hAnsi="Arial" w:cs="Arial"/>
          <w:color w:val="0000FF"/>
          <w:sz w:val="28"/>
          <w:szCs w:val="28"/>
          <w:lang w:val="en-US"/>
        </w:rPr>
        <w:t xml:space="preserve"> Change * * * *</w:t>
      </w:r>
    </w:p>
    <w:p w14:paraId="7DD89716" w14:textId="77777777" w:rsidR="00EB5986" w:rsidRPr="002346A0" w:rsidRDefault="00EB5986" w:rsidP="00EB5986">
      <w:pPr>
        <w:pStyle w:val="3"/>
        <w:rPr>
          <w:ins w:id="44" w:author="8767" w:date="2025-10-02T18:31:00Z"/>
          <w:lang w:eastAsia="zh-CN"/>
        </w:rPr>
      </w:pPr>
      <w:bookmarkStart w:id="45" w:name="_Toc199233759"/>
      <w:bookmarkStart w:id="46" w:name="_Toc199872522"/>
      <w:ins w:id="47" w:author="8767" w:date="2025-10-02T18:31:00Z">
        <w:r w:rsidRPr="002346A0">
          <w:t>7.2.</w:t>
        </w:r>
        <w:del w:id="48" w:author="CATT-dxy1" w:date="2025-08-25T22:20:00Z">
          <w:r w:rsidRPr="002346A0" w:rsidDel="0067345C">
            <w:delText>Z</w:delText>
          </w:r>
        </w:del>
        <w:r w:rsidRPr="002346A0">
          <w:rPr>
            <w:rFonts w:hint="eastAsia"/>
            <w:lang w:eastAsia="zh-CN"/>
          </w:rPr>
          <w:t>2</w:t>
        </w:r>
        <w:r w:rsidRPr="002346A0">
          <w:tab/>
          <w:t>Topics for further consideration for KI#</w:t>
        </w:r>
        <w:del w:id="49" w:author="CATT-dxy1" w:date="2025-08-25T22:20:00Z">
          <w:r w:rsidRPr="002346A0" w:rsidDel="0067345C">
            <w:delText>Z</w:delText>
          </w:r>
        </w:del>
        <w:bookmarkEnd w:id="45"/>
        <w:bookmarkEnd w:id="46"/>
        <w:r w:rsidRPr="002346A0">
          <w:rPr>
            <w:rFonts w:hint="eastAsia"/>
            <w:lang w:eastAsia="zh-CN"/>
          </w:rPr>
          <w:t>2</w:t>
        </w:r>
      </w:ins>
    </w:p>
    <w:p w14:paraId="79293115" w14:textId="77777777" w:rsidR="00EB5986" w:rsidRPr="002346A0" w:rsidRDefault="00EB5986" w:rsidP="00EB5986">
      <w:pPr>
        <w:pStyle w:val="EditorsNote"/>
        <w:rPr>
          <w:ins w:id="50" w:author="8767" w:date="2025-10-02T18:31:00Z"/>
        </w:rPr>
      </w:pPr>
      <w:ins w:id="51" w:author="8767" w:date="2025-10-02T18:31:00Z">
        <w:r w:rsidRPr="002346A0">
          <w:t>Editor's note:</w:t>
        </w:r>
        <w:r w:rsidRPr="002346A0">
          <w:tab/>
          <w:t>This clause will include the topics for further consideration as work progresses for the specific KI#</w:t>
        </w:r>
        <w:del w:id="52" w:author="CATT-dxy1" w:date="2025-08-25T22:20:00Z">
          <w:r w:rsidRPr="002346A0" w:rsidDel="0067345C">
            <w:delText>Z</w:delText>
          </w:r>
        </w:del>
        <w:r w:rsidRPr="002346A0">
          <w:rPr>
            <w:rFonts w:hint="eastAsia"/>
            <w:lang w:eastAsia="zh-CN"/>
          </w:rPr>
          <w:t>2</w:t>
        </w:r>
        <w:r w:rsidRPr="002346A0">
          <w:t>. Eventually this clause should only contain topics for further consideration that did not result in agreements (i.e. in agreed principle(s) in a clause 7.1.</w:t>
        </w:r>
        <w:del w:id="53" w:author="CATT-dxy1" w:date="2025-08-25T22:20:00Z">
          <w:r w:rsidRPr="002346A0" w:rsidDel="0067345C">
            <w:delText>Z</w:delText>
          </w:r>
        </w:del>
        <w:r w:rsidRPr="002346A0">
          <w:rPr>
            <w:rFonts w:hint="eastAsia"/>
            <w:lang w:eastAsia="zh-CN"/>
          </w:rPr>
          <w:t>2</w:t>
        </w:r>
        <w:r w:rsidRPr="002346A0">
          <w:t>) and can either be then marked as not pursued or postponed to a future Release.</w:t>
        </w:r>
      </w:ins>
    </w:p>
    <w:p w14:paraId="3C4CE9D7" w14:textId="77777777" w:rsidR="00EB5986" w:rsidRPr="002346A0" w:rsidRDefault="00EB5986" w:rsidP="00EB5986">
      <w:pPr>
        <w:rPr>
          <w:ins w:id="54" w:author="8767" w:date="2025-10-02T18:31:00Z"/>
          <w:rFonts w:eastAsia="等线"/>
          <w:lang w:eastAsia="zh-CN"/>
        </w:rPr>
      </w:pPr>
      <w:ins w:id="55" w:author="8767" w:date="2025-10-02T18:31:00Z">
        <w:r w:rsidRPr="002346A0">
          <w:rPr>
            <w:rFonts w:eastAsia="等线" w:hint="eastAsia"/>
            <w:lang w:eastAsia="zh-CN"/>
          </w:rPr>
          <w:t>The following topics/principles are for further consideration:</w:t>
        </w:r>
      </w:ins>
    </w:p>
    <w:p w14:paraId="356F2D33" w14:textId="1297B392" w:rsidR="00C93D83" w:rsidRPr="00EB5986" w:rsidRDefault="00EB5986" w:rsidP="00EB5986">
      <w:pPr>
        <w:pStyle w:val="B1"/>
      </w:pPr>
      <w:ins w:id="56" w:author="8767" w:date="2025-10-02T18:31:00Z">
        <w:r>
          <w:rPr>
            <w:lang w:eastAsia="zh-CN"/>
          </w:rPr>
          <w:t>-</w:t>
        </w:r>
        <w:r>
          <w:rPr>
            <w:lang w:eastAsia="zh-CN"/>
          </w:rPr>
          <w:tab/>
          <w:t>Whether the support of TEI20_NITZ c</w:t>
        </w:r>
      </w:ins>
      <w:ins w:id="57" w:author="8767" w:date="2025-10-02T18:35:00Z">
        <w:r w:rsidR="00EF4007">
          <w:rPr>
            <w:lang w:eastAsia="zh-CN"/>
          </w:rPr>
          <w:t>an</w:t>
        </w:r>
      </w:ins>
      <w:bookmarkStart w:id="58" w:name="_GoBack"/>
      <w:bookmarkEnd w:id="58"/>
      <w:ins w:id="59" w:author="8767" w:date="2025-10-02T18:31:00Z">
        <w:r>
          <w:rPr>
            <w:lang w:eastAsia="zh-CN"/>
          </w:rPr>
          <w:t xml:space="preserve"> be reused to display </w:t>
        </w:r>
      </w:ins>
      <w:ins w:id="60" w:author="8767" w:date="2025-10-02T18:33:00Z">
        <w:r>
          <w:rPr>
            <w:lang w:eastAsia="zh-CN"/>
          </w:rPr>
          <w:t xml:space="preserve">readable </w:t>
        </w:r>
      </w:ins>
      <w:ins w:id="61" w:author="8767" w:date="2025-10-02T18:32:00Z">
        <w:r>
          <w:rPr>
            <w:lang w:eastAsia="zh-CN"/>
          </w:rPr>
          <w:t>information related to network's action in AM policy for energy saving</w:t>
        </w:r>
      </w:ins>
      <w:ins w:id="62" w:author="8767" w:date="2025-10-02T18:33:00Z">
        <w:r>
          <w:rPr>
            <w:lang w:eastAsia="zh-CN"/>
          </w:rPr>
          <w:t xml:space="preserve"> to user</w:t>
        </w:r>
      </w:ins>
      <w:ins w:id="63" w:author="8767" w:date="2025-10-02T18:32:00Z">
        <w:r>
          <w:rPr>
            <w:lang w:eastAsia="zh-CN"/>
          </w:rPr>
          <w:t xml:space="preserve"> </w:t>
        </w:r>
      </w:ins>
      <w:ins w:id="64" w:author="8767" w:date="2025-10-02T18:34:00Z">
        <w:r>
          <w:rPr>
            <w:lang w:eastAsia="zh-CN"/>
          </w:rPr>
          <w:t xml:space="preserve">could be </w:t>
        </w:r>
      </w:ins>
      <w:ins w:id="65" w:author="8767" w:date="2025-10-02T18:32:00Z">
        <w:r>
          <w:rPr>
            <w:lang w:eastAsia="zh-CN"/>
          </w:rPr>
          <w:t>further discussed.</w:t>
        </w:r>
      </w:ins>
    </w:p>
    <w:sectPr w:rsidR="00C93D83" w:rsidRPr="00EB598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1D41C" w14:textId="77777777" w:rsidR="008A4613" w:rsidRDefault="008A4613">
      <w:r>
        <w:separator/>
      </w:r>
    </w:p>
  </w:endnote>
  <w:endnote w:type="continuationSeparator" w:id="0">
    <w:p w14:paraId="7B540E8D" w14:textId="77777777" w:rsidR="008A4613" w:rsidRDefault="008A4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DC48D" w14:textId="77777777" w:rsidR="008A4613" w:rsidRDefault="008A4613">
      <w:r>
        <w:separator/>
      </w:r>
    </w:p>
  </w:footnote>
  <w:footnote w:type="continuationSeparator" w:id="0">
    <w:p w14:paraId="66EB281D" w14:textId="77777777" w:rsidR="008A4613" w:rsidRDefault="008A46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D73C1"/>
    <w:multiLevelType w:val="hybridMultilevel"/>
    <w:tmpl w:val="29C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155540"/>
    <w:multiLevelType w:val="hybridMultilevel"/>
    <w:tmpl w:val="84C896A0"/>
    <w:lvl w:ilvl="0" w:tplc="0ADE4A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152CE1"/>
    <w:multiLevelType w:val="hybridMultilevel"/>
    <w:tmpl w:val="311C57BE"/>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AD22180"/>
    <w:multiLevelType w:val="hybridMultilevel"/>
    <w:tmpl w:val="3A204C18"/>
    <w:lvl w:ilvl="0" w:tplc="D43EDD00">
      <w:start w:val="6"/>
      <w:numFmt w:val="bullet"/>
      <w:lvlText w:val="-"/>
      <w:lvlJc w:val="left"/>
      <w:pPr>
        <w:ind w:left="704" w:hanging="420"/>
      </w:pPr>
      <w:rPr>
        <w:rFonts w:ascii="Times New Roman" w:eastAsia="Malgun Gothic" w:hAnsi="Times New Roman" w:cs="Times New Roman" w:hint="default"/>
      </w:rPr>
    </w:lvl>
    <w:lvl w:ilvl="1" w:tplc="D43EDD00">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7356EEF"/>
    <w:multiLevelType w:val="hybridMultilevel"/>
    <w:tmpl w:val="BEB48660"/>
    <w:lvl w:ilvl="0" w:tplc="0409000F">
      <w:start w:val="1"/>
      <w:numFmt w:val="decimal"/>
      <w:lvlText w:val="%1."/>
      <w:lvlJc w:val="left"/>
      <w:pPr>
        <w:ind w:left="420" w:hanging="420"/>
      </w:p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8767">
    <w15:presenceInfo w15:providerId="None" w15:userId="8767"/>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158A"/>
    <w:rsid w:val="00032590"/>
    <w:rsid w:val="00041DED"/>
    <w:rsid w:val="00060E44"/>
    <w:rsid w:val="00092206"/>
    <w:rsid w:val="000A3464"/>
    <w:rsid w:val="000B59EB"/>
    <w:rsid w:val="0010504F"/>
    <w:rsid w:val="001604A8"/>
    <w:rsid w:val="001B0425"/>
    <w:rsid w:val="001B093A"/>
    <w:rsid w:val="001C5CF1"/>
    <w:rsid w:val="002117FA"/>
    <w:rsid w:val="00212CB5"/>
    <w:rsid w:val="00214DF0"/>
    <w:rsid w:val="002474B7"/>
    <w:rsid w:val="00266561"/>
    <w:rsid w:val="002A230C"/>
    <w:rsid w:val="00362746"/>
    <w:rsid w:val="003E130B"/>
    <w:rsid w:val="004054C1"/>
    <w:rsid w:val="0044235F"/>
    <w:rsid w:val="004721C0"/>
    <w:rsid w:val="004B5AA0"/>
    <w:rsid w:val="004E2F92"/>
    <w:rsid w:val="00500044"/>
    <w:rsid w:val="0051513A"/>
    <w:rsid w:val="0051688C"/>
    <w:rsid w:val="00526056"/>
    <w:rsid w:val="005426C6"/>
    <w:rsid w:val="00613F90"/>
    <w:rsid w:val="00653E2A"/>
    <w:rsid w:val="0069541A"/>
    <w:rsid w:val="006B621B"/>
    <w:rsid w:val="006B7AD2"/>
    <w:rsid w:val="00701330"/>
    <w:rsid w:val="00715323"/>
    <w:rsid w:val="00736290"/>
    <w:rsid w:val="00780A06"/>
    <w:rsid w:val="00785301"/>
    <w:rsid w:val="00793D77"/>
    <w:rsid w:val="007E4821"/>
    <w:rsid w:val="008171CF"/>
    <w:rsid w:val="0082707E"/>
    <w:rsid w:val="00840BF9"/>
    <w:rsid w:val="008A4613"/>
    <w:rsid w:val="008B4AAF"/>
    <w:rsid w:val="00903CC8"/>
    <w:rsid w:val="009158D2"/>
    <w:rsid w:val="009255E7"/>
    <w:rsid w:val="00946BCF"/>
    <w:rsid w:val="00982BA7"/>
    <w:rsid w:val="00995C58"/>
    <w:rsid w:val="009A21B0"/>
    <w:rsid w:val="009D668F"/>
    <w:rsid w:val="00A3115E"/>
    <w:rsid w:val="00A34787"/>
    <w:rsid w:val="00AA3DBE"/>
    <w:rsid w:val="00AA7E59"/>
    <w:rsid w:val="00AE35AD"/>
    <w:rsid w:val="00B25477"/>
    <w:rsid w:val="00B30E1A"/>
    <w:rsid w:val="00B41104"/>
    <w:rsid w:val="00B53CA1"/>
    <w:rsid w:val="00B651BA"/>
    <w:rsid w:val="00BA4BE2"/>
    <w:rsid w:val="00BB3FEC"/>
    <w:rsid w:val="00BD1620"/>
    <w:rsid w:val="00BF3721"/>
    <w:rsid w:val="00C44D05"/>
    <w:rsid w:val="00C45418"/>
    <w:rsid w:val="00C601CB"/>
    <w:rsid w:val="00C86F41"/>
    <w:rsid w:val="00C87441"/>
    <w:rsid w:val="00C93D83"/>
    <w:rsid w:val="00CC4471"/>
    <w:rsid w:val="00D07287"/>
    <w:rsid w:val="00D13B36"/>
    <w:rsid w:val="00D318B2"/>
    <w:rsid w:val="00D55FB4"/>
    <w:rsid w:val="00D65F6D"/>
    <w:rsid w:val="00D677C5"/>
    <w:rsid w:val="00D9383D"/>
    <w:rsid w:val="00E06393"/>
    <w:rsid w:val="00E1464D"/>
    <w:rsid w:val="00E25D01"/>
    <w:rsid w:val="00E54C0A"/>
    <w:rsid w:val="00E73788"/>
    <w:rsid w:val="00E82340"/>
    <w:rsid w:val="00E836B7"/>
    <w:rsid w:val="00EB5986"/>
    <w:rsid w:val="00EC257A"/>
    <w:rsid w:val="00EF4007"/>
    <w:rsid w:val="00F21090"/>
    <w:rsid w:val="00F30FD1"/>
    <w:rsid w:val="00F431B2"/>
    <w:rsid w:val="00F57C87"/>
    <w:rsid w:val="00F6525A"/>
    <w:rsid w:val="00F728AD"/>
    <w:rsid w:val="00FF0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F728AD"/>
    <w:rPr>
      <w:rFonts w:ascii="Times New Roman" w:hAnsi="Times New Roman"/>
      <w:lang w:eastAsia="en-US"/>
    </w:rPr>
  </w:style>
  <w:style w:type="character" w:customStyle="1" w:styleId="B1Char">
    <w:name w:val="B1 Char"/>
    <w:link w:val="B1"/>
    <w:qFormat/>
    <w:rsid w:val="00F728AD"/>
    <w:rPr>
      <w:rFonts w:ascii="Times New Roman" w:hAnsi="Times New Roman"/>
      <w:lang w:eastAsia="en-US"/>
    </w:rPr>
  </w:style>
  <w:style w:type="character" w:customStyle="1" w:styleId="TFChar">
    <w:name w:val="TF Char"/>
    <w:link w:val="TF"/>
    <w:qFormat/>
    <w:rsid w:val="00F728AD"/>
    <w:rPr>
      <w:rFonts w:ascii="Arial" w:hAnsi="Arial"/>
      <w:b/>
      <w:lang w:eastAsia="en-US"/>
    </w:rPr>
  </w:style>
  <w:style w:type="character" w:customStyle="1" w:styleId="EditorsNoteChar">
    <w:name w:val="Editor's Note Char"/>
    <w:link w:val="EditorsNote"/>
    <w:qFormat/>
    <w:rsid w:val="00B25477"/>
    <w:rPr>
      <w:rFonts w:ascii="Times New Roman" w:hAnsi="Times New Roman"/>
      <w:color w:val="FF0000"/>
      <w:lang w:eastAsia="en-US"/>
    </w:rPr>
  </w:style>
  <w:style w:type="paragraph" w:styleId="af1">
    <w:name w:val="List Paragraph"/>
    <w:basedOn w:val="a"/>
    <w:uiPriority w:val="34"/>
    <w:qFormat/>
    <w:rsid w:val="000A3464"/>
    <w:pPr>
      <w:ind w:firstLineChars="200" w:firstLine="420"/>
    </w:pPr>
  </w:style>
  <w:style w:type="character" w:customStyle="1" w:styleId="30">
    <w:name w:val="标题 3 字符"/>
    <w:link w:val="3"/>
    <w:rsid w:val="000A3464"/>
    <w:rPr>
      <w:rFonts w:ascii="Arial" w:hAnsi="Arial"/>
      <w:sz w:val="28"/>
      <w:lang w:eastAsia="en-US"/>
    </w:rPr>
  </w:style>
  <w:style w:type="character" w:customStyle="1" w:styleId="EditorsNoteCharChar">
    <w:name w:val="Editor's Note Char Char"/>
    <w:qFormat/>
    <w:rsid w:val="000A34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44210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415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475252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775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4223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356342">
      <w:bodyDiv w:val="1"/>
      <w:marLeft w:val="0"/>
      <w:marRight w:val="0"/>
      <w:marTop w:val="0"/>
      <w:marBottom w:val="0"/>
      <w:divBdr>
        <w:top w:val="none" w:sz="0" w:space="0" w:color="auto"/>
        <w:left w:val="none" w:sz="0" w:space="0" w:color="auto"/>
        <w:bottom w:val="none" w:sz="0" w:space="0" w:color="auto"/>
        <w:right w:val="none" w:sz="0" w:space="0" w:color="auto"/>
      </w:divBdr>
    </w:div>
    <w:div w:id="1955088489">
      <w:bodyDiv w:val="1"/>
      <w:marLeft w:val="0"/>
      <w:marRight w:val="0"/>
      <w:marTop w:val="0"/>
      <w:marBottom w:val="0"/>
      <w:divBdr>
        <w:top w:val="none" w:sz="0" w:space="0" w:color="auto"/>
        <w:left w:val="none" w:sz="0" w:space="0" w:color="auto"/>
        <w:bottom w:val="none" w:sz="0" w:space="0" w:color="auto"/>
        <w:right w:val="none" w:sz="0" w:space="0" w:color="auto"/>
      </w:divBdr>
    </w:div>
    <w:div w:id="19642638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8767</cp:lastModifiedBy>
  <cp:revision>12</cp:revision>
  <cp:lastPrinted>1900-01-01T05:00:00Z</cp:lastPrinted>
  <dcterms:created xsi:type="dcterms:W3CDTF">2025-08-15T02:19:00Z</dcterms:created>
  <dcterms:modified xsi:type="dcterms:W3CDTF">2025-10-02T10:35:00Z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